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5186" w14:textId="05DD34CB" w:rsidR="00A24F28" w:rsidRPr="0058743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宋体" w:hAnsi="Arial"/>
          <w:b/>
          <w:i/>
          <w:noProof/>
          <w:color w:val="auto"/>
          <w:sz w:val="28"/>
          <w:lang w:eastAsia="en-US"/>
        </w:rPr>
        <w:t>S2-2</w:t>
      </w:r>
      <w:r w:rsidR="00907E28" w:rsidRPr="0058743A">
        <w:rPr>
          <w:rFonts w:ascii="Arial" w:eastAsia="宋体" w:hAnsi="Arial"/>
          <w:b/>
          <w:i/>
          <w:noProof/>
          <w:color w:val="auto"/>
          <w:sz w:val="28"/>
          <w:lang w:eastAsia="en-US"/>
        </w:rPr>
        <w:t>1</w:t>
      </w:r>
      <w:r w:rsidR="001F0BF7" w:rsidRPr="0058743A">
        <w:rPr>
          <w:rFonts w:ascii="Arial" w:eastAsia="宋体" w:hAnsi="Arial"/>
          <w:b/>
          <w:i/>
          <w:noProof/>
          <w:color w:val="auto"/>
          <w:sz w:val="28"/>
          <w:lang w:eastAsia="en-US"/>
        </w:rPr>
        <w:t>0</w:t>
      </w:r>
      <w:r w:rsidR="00ED45A3">
        <w:rPr>
          <w:rFonts w:ascii="Arial" w:eastAsia="宋体" w:hAnsi="Arial"/>
          <w:b/>
          <w:i/>
          <w:noProof/>
          <w:color w:val="auto"/>
          <w:sz w:val="28"/>
          <w:lang w:eastAsia="en-US"/>
        </w:rPr>
        <w:t>2491</w:t>
      </w:r>
      <w:bookmarkStart w:id="0" w:name="_GoBack"/>
      <w:bookmarkEnd w:id="0"/>
    </w:p>
    <w:p w14:paraId="61087538" w14:textId="77777777"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1C85C2C8" w14:textId="77777777" w:rsidR="00A24F28" w:rsidRPr="0058743A" w:rsidRDefault="00A24F28" w:rsidP="00A24F28">
      <w:pPr>
        <w:rPr>
          <w:rFonts w:ascii="Arial" w:hAnsi="Arial" w:cs="Arial"/>
        </w:rPr>
      </w:pPr>
    </w:p>
    <w:p w14:paraId="528E398A" w14:textId="77777777"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p>
    <w:p w14:paraId="35423687" w14:textId="2FCC9CCA"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326EF4" w:rsidRPr="0058743A">
        <w:rPr>
          <w:rFonts w:ascii="Arial" w:hAnsi="Arial" w:cs="Arial"/>
          <w:b/>
        </w:rPr>
        <w:t>Updat</w:t>
      </w:r>
      <w:r w:rsidR="00777381">
        <w:rPr>
          <w:rFonts w:ascii="Arial" w:hAnsi="Arial" w:cs="Arial"/>
          <w:b/>
        </w:rPr>
        <w:t xml:space="preserve">ing </w:t>
      </w:r>
      <w:r w:rsidR="00F93DF4">
        <w:rPr>
          <w:rFonts w:ascii="Arial" w:hAnsi="Arial" w:cs="Arial"/>
          <w:b/>
        </w:rPr>
        <w:t xml:space="preserve">Option C of </w:t>
      </w:r>
      <w:r w:rsidR="00326EF4" w:rsidRPr="0058743A">
        <w:rPr>
          <w:rFonts w:ascii="Arial" w:hAnsi="Arial" w:cs="Arial"/>
          <w:b/>
        </w:rPr>
        <w:t>EAS Dis</w:t>
      </w:r>
      <w:r w:rsidR="002139D0">
        <w:rPr>
          <w:rFonts w:ascii="Arial" w:hAnsi="Arial" w:cs="Arial"/>
          <w:b/>
        </w:rPr>
        <w:t>covery Procedure with Local DNS server</w:t>
      </w:r>
    </w:p>
    <w:p w14:paraId="4832B94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5CF9AEC7"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71B30306"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7B87EB3F" w14:textId="201BD333"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w:t>
      </w:r>
      <w:r w:rsidR="00F93DF4" w:rsidRPr="00F93DF4">
        <w:rPr>
          <w:rFonts w:ascii="Arial" w:eastAsia="等线" w:hAnsi="Arial" w:cs="Arial"/>
          <w:i/>
          <w:color w:val="auto"/>
          <w:lang w:eastAsia="en-US"/>
        </w:rPr>
        <w:t xml:space="preserve">Option C of </w:t>
      </w:r>
      <w:r w:rsidR="007E73B7" w:rsidRPr="0058743A">
        <w:rPr>
          <w:rFonts w:ascii="Arial" w:eastAsia="等线" w:hAnsi="Arial" w:cs="Arial"/>
          <w:i/>
          <w:color w:val="auto"/>
          <w:lang w:eastAsia="en-US"/>
        </w:rPr>
        <w:t xml:space="preserve">EAS Discovery Procedure with Local DNS </w:t>
      </w:r>
      <w:r w:rsidR="002139D0">
        <w:rPr>
          <w:rFonts w:ascii="Arial" w:eastAsia="等线" w:hAnsi="Arial" w:cs="Arial"/>
          <w:i/>
          <w:color w:val="auto"/>
          <w:lang w:eastAsia="en-US"/>
        </w:rPr>
        <w:t>Server</w:t>
      </w:r>
      <w:r w:rsidR="007E73B7" w:rsidRPr="0058743A">
        <w:rPr>
          <w:rFonts w:ascii="Arial" w:eastAsia="等线" w:hAnsi="Arial" w:cs="Arial"/>
          <w:i/>
          <w:color w:val="auto"/>
          <w:lang w:eastAsia="en-US"/>
        </w:rPr>
        <w:t>.</w:t>
      </w:r>
    </w:p>
    <w:p w14:paraId="2858C9A6" w14:textId="77777777" w:rsidR="00A93620" w:rsidRPr="0058743A" w:rsidRDefault="00B3593E" w:rsidP="00B3593E">
      <w:pPr>
        <w:pStyle w:val="Heading1"/>
      </w:pPr>
      <w:r w:rsidRPr="0058743A">
        <w:t xml:space="preserve">1. </w:t>
      </w:r>
      <w:r w:rsidR="00BE6AFC" w:rsidRPr="0058743A">
        <w:t>Discussion</w:t>
      </w:r>
    </w:p>
    <w:p w14:paraId="713C9F39" w14:textId="74240B81" w:rsidR="008A195B" w:rsidRPr="0058743A" w:rsidRDefault="008A195B" w:rsidP="00966B12">
      <w:pPr>
        <w:rPr>
          <w:rFonts w:eastAsia="MS Mincho"/>
        </w:rPr>
      </w:pPr>
      <w:r w:rsidRPr="0058743A">
        <w:t xml:space="preserve">This contribution proposes the following </w:t>
      </w:r>
      <w:r w:rsidR="0003548B">
        <w:t>details to Option C of EAS discovery procedure</w:t>
      </w:r>
      <w:r w:rsidR="000741C6" w:rsidRPr="0058743A">
        <w:rPr>
          <w:rFonts w:hint="eastAsia"/>
        </w:rPr>
        <w:t>:</w:t>
      </w:r>
    </w:p>
    <w:p w14:paraId="3DB53735" w14:textId="77777777" w:rsidR="008A195B" w:rsidRPr="0058743A" w:rsidRDefault="008A195B" w:rsidP="008A195B">
      <w:pPr>
        <w:pStyle w:val="ListParagraph"/>
        <w:numPr>
          <w:ilvl w:val="0"/>
          <w:numId w:val="16"/>
        </w:numPr>
      </w:pPr>
      <w:r w:rsidRPr="0058743A">
        <w:t>Clarification on how UE gets the local DNS server address in case of UL CL/BP pre-establishment</w:t>
      </w:r>
      <w:r w:rsidR="00716B0C" w:rsidRPr="0058743A">
        <w:t>.</w:t>
      </w:r>
    </w:p>
    <w:p w14:paraId="4C3368F2" w14:textId="25DA4F46" w:rsidR="008A195B" w:rsidRDefault="00F839B2" w:rsidP="008A195B">
      <w:pPr>
        <w:ind w:left="720"/>
      </w:pPr>
      <w:r w:rsidRPr="0058743A">
        <w:t>For Option C, t</w:t>
      </w:r>
      <w:r w:rsidR="003D2762" w:rsidRPr="0058743A">
        <w:t xml:space="preserve">he SMF may pre-establish the UL CL/BP and Local PSA during the PDU Session Establishment, then the </w:t>
      </w:r>
      <w:r w:rsidR="008A195B" w:rsidRPr="0058743A">
        <w:t xml:space="preserve">IP address of the local DNS server should be provided to UE via PDU Session Establishment Accept message. </w:t>
      </w:r>
    </w:p>
    <w:p w14:paraId="17A4A1A9" w14:textId="4CDB193F" w:rsidR="00F03348" w:rsidRDefault="0061415B" w:rsidP="00032451">
      <w:pPr>
        <w:pStyle w:val="ListParagraph"/>
        <w:numPr>
          <w:ilvl w:val="0"/>
          <w:numId w:val="16"/>
        </w:numPr>
      </w:pPr>
      <w:r>
        <w:t>Updat</w:t>
      </w:r>
      <w:r w:rsidR="001C1FC1">
        <w:t>ing</w:t>
      </w:r>
      <w:r>
        <w:t xml:space="preserve"> </w:t>
      </w:r>
      <w:r w:rsidRPr="0058743A">
        <w:t>DNS server address</w:t>
      </w:r>
      <w:r>
        <w:t xml:space="preserve"> </w:t>
      </w:r>
      <w:r w:rsidR="001C1FC1">
        <w:t xml:space="preserve">to be sent UE </w:t>
      </w:r>
      <w:r>
        <w:t xml:space="preserve">in case of </w:t>
      </w:r>
      <w:r w:rsidR="002E17D3">
        <w:t>removal</w:t>
      </w:r>
      <w:r w:rsidR="002E17D3" w:rsidRPr="0058743A">
        <w:t xml:space="preserve"> </w:t>
      </w:r>
      <w:r w:rsidR="00EE1337">
        <w:t>or s</w:t>
      </w:r>
      <w:r w:rsidR="00EE1337" w:rsidRPr="00032451">
        <w:t xml:space="preserve">imultaneous </w:t>
      </w:r>
      <w:r w:rsidR="00EE1337">
        <w:t xml:space="preserve">change </w:t>
      </w:r>
      <w:r w:rsidR="00954C13">
        <w:t xml:space="preserve">of </w:t>
      </w:r>
      <w:r w:rsidR="002E17D3" w:rsidRPr="0058743A">
        <w:t>UL CL/BP</w:t>
      </w:r>
      <w:r w:rsidR="002E17D3">
        <w:t xml:space="preserve"> </w:t>
      </w:r>
      <w:r w:rsidR="00954C13">
        <w:t>and local PSA</w:t>
      </w:r>
    </w:p>
    <w:p w14:paraId="10B1EEF9" w14:textId="67067D3F" w:rsidR="00C2528E" w:rsidRDefault="00F35F18" w:rsidP="007A1994">
      <w:pPr>
        <w:pStyle w:val="ListParagraph"/>
      </w:pPr>
      <w:r>
        <w:t>After t</w:t>
      </w:r>
      <w:r w:rsidR="00475E3B" w:rsidRPr="0058743A">
        <w:t xml:space="preserve">he UE </w:t>
      </w:r>
      <w:r>
        <w:t>is configured with</w:t>
      </w:r>
      <w:r w:rsidR="00475E3B" w:rsidRPr="0058743A">
        <w:t xml:space="preserve"> the Local DNS Server as DNS server for the PDU Session</w:t>
      </w:r>
      <w:r>
        <w:t xml:space="preserve">, </w:t>
      </w:r>
      <w:r w:rsidR="00C2528E">
        <w:t>the following scenarios may happen:</w:t>
      </w:r>
    </w:p>
    <w:p w14:paraId="4ADFD186" w14:textId="77777777" w:rsidR="00C2528E" w:rsidRDefault="00C2528E" w:rsidP="0016336C">
      <w:pPr>
        <w:pStyle w:val="ListParagraph"/>
        <w:numPr>
          <w:ilvl w:val="1"/>
          <w:numId w:val="18"/>
        </w:numPr>
      </w:pPr>
      <w:r>
        <w:t>T</w:t>
      </w:r>
      <w:r w:rsidR="00954C13">
        <w:t xml:space="preserve">he </w:t>
      </w:r>
      <w:r w:rsidR="00954C13" w:rsidRPr="00954C13">
        <w:t xml:space="preserve">SMF decides to remove the </w:t>
      </w:r>
      <w:r w:rsidR="00954C13" w:rsidRPr="0058743A">
        <w:t>UL CL/BP</w:t>
      </w:r>
      <w:r w:rsidR="00954C13">
        <w:t xml:space="preserve"> and local PSA, </w:t>
      </w:r>
      <w:r w:rsidR="00954C13" w:rsidRPr="00954C13">
        <w:t>e.g. due to UE mobility</w:t>
      </w:r>
      <w:r w:rsidR="00954C13">
        <w:t>, the</w:t>
      </w:r>
      <w:r w:rsidR="005F73A5">
        <w:t xml:space="preserve"> DNS server address configured on UE should be updated because the local DNS server is not </w:t>
      </w:r>
      <w:r w:rsidR="00B66119">
        <w:t xml:space="preserve">valid. Therefore the address of EASDF should be provided to UE as DNS server address </w:t>
      </w:r>
      <w:r w:rsidR="00B66119" w:rsidRPr="0058743A">
        <w:t>for that PDU Session</w:t>
      </w:r>
      <w:r w:rsidR="00B66119">
        <w:t>.</w:t>
      </w:r>
      <w:r w:rsidR="005F73A5">
        <w:t xml:space="preserve"> </w:t>
      </w:r>
    </w:p>
    <w:p w14:paraId="642FC4FA" w14:textId="431FEA33" w:rsidR="00F03348" w:rsidRPr="0058743A" w:rsidRDefault="00C2528E" w:rsidP="0016336C">
      <w:pPr>
        <w:pStyle w:val="ListParagraph"/>
        <w:numPr>
          <w:ilvl w:val="1"/>
          <w:numId w:val="18"/>
        </w:numPr>
      </w:pPr>
      <w:r>
        <w:t>The SMF decides to change</w:t>
      </w:r>
      <w:r w:rsidRPr="00954C13">
        <w:t xml:space="preserve"> the </w:t>
      </w:r>
      <w:r w:rsidRPr="0058743A">
        <w:t>UL CL/BP</w:t>
      </w:r>
      <w:r>
        <w:t xml:space="preserve"> and local PSA, </w:t>
      </w:r>
      <w:r w:rsidRPr="00954C13">
        <w:t>e.g. due to UE mobility</w:t>
      </w:r>
      <w:r>
        <w:t>,</w:t>
      </w:r>
      <w:r w:rsidR="00A261A5">
        <w:t xml:space="preserve"> then if there is a new</w:t>
      </w:r>
      <w:r w:rsidR="00A261A5" w:rsidRPr="00A261A5">
        <w:t xml:space="preserve"> </w:t>
      </w:r>
      <w:r w:rsidR="00A261A5">
        <w:t xml:space="preserve">local DNS server serving the target DNAI, the local DNS server address configured on UE should be updated. </w:t>
      </w:r>
    </w:p>
    <w:p w14:paraId="7B81D94A" w14:textId="77777777" w:rsidR="007E0332" w:rsidRDefault="001E5D65" w:rsidP="007E0332">
      <w:pPr>
        <w:pStyle w:val="ListParagraph"/>
        <w:numPr>
          <w:ilvl w:val="0"/>
          <w:numId w:val="16"/>
        </w:numPr>
      </w:pPr>
      <w:r>
        <w:t>D</w:t>
      </w:r>
      <w:r w:rsidR="008A195B" w:rsidRPr="0058743A">
        <w:t xml:space="preserve">escriptions for IPv6 multi-homing are </w:t>
      </w:r>
      <w:r w:rsidR="006320CB" w:rsidRPr="0058743A">
        <w:t xml:space="preserve">updated </w:t>
      </w:r>
      <w:r w:rsidR="00DC3031" w:rsidRPr="0058743A">
        <w:t>in</w:t>
      </w:r>
      <w:r w:rsidR="008A195B" w:rsidRPr="0058743A">
        <w:t xml:space="preserve"> the call flow</w:t>
      </w:r>
      <w:r w:rsidR="00716B0C" w:rsidRPr="0058743A">
        <w:t>.</w:t>
      </w:r>
      <w:r w:rsidR="008A195B" w:rsidRPr="0058743A">
        <w:t xml:space="preserve"> </w:t>
      </w:r>
    </w:p>
    <w:p w14:paraId="6B4DDBDC" w14:textId="3F79DF0C" w:rsidR="008A195B" w:rsidRDefault="007E0332" w:rsidP="007E0332">
      <w:pPr>
        <w:pStyle w:val="ListParagraph"/>
      </w:pPr>
      <w:r w:rsidRPr="007E0332">
        <w:t>In the case of IPv6 multi-homing, the SMF notifies the UE of the availability of the new IP prefix @ Local PSA using an IPv6 Router Advertisement message. Also, the SMF sends IPv6 multi-homed routing rule along with the IPv6 prefix to the UE to influence the selection of the source Prefix for the subsequent DNS queries as described in TS 23.501 [2] clause 5.8.2.2.2.</w:t>
      </w:r>
    </w:p>
    <w:p w14:paraId="3B0B6E7F" w14:textId="5D670ECE" w:rsidR="00DB39F5" w:rsidRDefault="00DB39F5" w:rsidP="007E0332">
      <w:pPr>
        <w:pStyle w:val="ListParagraph"/>
      </w:pPr>
      <w:r>
        <w:t xml:space="preserve">In addition, the </w:t>
      </w:r>
      <w:r w:rsidRPr="0058743A">
        <w:t xml:space="preserve">SMF also configures traffic routing rule on the UL CL (including e.g. Local DNS server address) or </w:t>
      </w:r>
      <w:r w:rsidRPr="0058743A">
        <w:rPr>
          <w:rFonts w:eastAsia="宋体"/>
          <w:lang w:eastAsia="zh-CN"/>
        </w:rPr>
        <w:t xml:space="preserve">the BP (e.g. the </w:t>
      </w:r>
      <w:r w:rsidRPr="0058743A">
        <w:t>new IP prefix @ Local PSA</w:t>
      </w:r>
      <w:r w:rsidRPr="0058743A">
        <w:rPr>
          <w:rFonts w:eastAsia="宋体"/>
          <w:lang w:eastAsia="zh-CN"/>
        </w:rPr>
        <w:t xml:space="preserve">) </w:t>
      </w:r>
      <w:r w:rsidRPr="0058743A">
        <w:t>to route traffic destined to the local DN including the DNS Query messages to the L-PSA</w:t>
      </w:r>
      <w:r>
        <w:t>.</w:t>
      </w:r>
    </w:p>
    <w:p w14:paraId="6C4DD4FD" w14:textId="77777777" w:rsidR="00CA6115" w:rsidRPr="0058743A" w:rsidRDefault="00CA6115" w:rsidP="00CA6115">
      <w:pPr>
        <w:pStyle w:val="Heading1"/>
      </w:pPr>
      <w:r w:rsidRPr="0058743A">
        <w:t>2. Text Proposal</w:t>
      </w:r>
    </w:p>
    <w:p w14:paraId="00F0E55A"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349B4F7D"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2" w:name="_Toc517082226"/>
    </w:p>
    <w:p w14:paraId="4545452E" w14:textId="77777777" w:rsidR="007A431F" w:rsidRPr="0058743A" w:rsidRDefault="007A431F" w:rsidP="007A431F">
      <w:pPr>
        <w:pStyle w:val="Heading5"/>
        <w:rPr>
          <w:rFonts w:eastAsia="宋体"/>
          <w:lang w:eastAsia="en-US"/>
        </w:rPr>
      </w:pPr>
      <w:bookmarkStart w:id="3" w:name="_Toc66367710"/>
      <w:bookmarkStart w:id="4" w:name="_Toc66367647"/>
      <w:bookmarkEnd w:id="2"/>
      <w:r w:rsidRPr="0058743A">
        <w:rPr>
          <w:rFonts w:eastAsia="宋体"/>
        </w:rPr>
        <w:t>6.2.3.2.3</w:t>
      </w:r>
      <w:r w:rsidRPr="0058743A">
        <w:rPr>
          <w:rFonts w:eastAsia="宋体"/>
        </w:rPr>
        <w:tab/>
        <w:t>EAS Discovery Procedure with Local DNS Server/Resolver</w:t>
      </w:r>
      <w:bookmarkEnd w:id="3"/>
      <w:bookmarkEnd w:id="4"/>
    </w:p>
    <w:p w14:paraId="0D7BC1BB" w14:textId="71778570" w:rsidR="007A431F" w:rsidRPr="0058743A" w:rsidRDefault="007A431F" w:rsidP="007A431F">
      <w:pPr>
        <w:rPr>
          <w:rFonts w:eastAsia="宋体"/>
        </w:rPr>
      </w:pPr>
      <w:r w:rsidRPr="0058743A">
        <w:t xml:space="preserve">For the case that the DNS message is to be handled by local DNS resolver/server, the DNS Query is routed to the local DNS resolver/server corresponding to the DNAI where the L-PSA connects. The SMF is provisioned with the local </w:t>
      </w:r>
      <w:r w:rsidRPr="0058743A">
        <w:lastRenderedPageBreak/>
        <w:t xml:space="preserve">DNS server address </w:t>
      </w:r>
      <w:ins w:id="5" w:author="Huawei" w:date="2021-03-23T17:55:00Z">
        <w:r w:rsidR="007A1994">
          <w:t xml:space="preserve">per DNAI </w:t>
        </w:r>
      </w:ins>
      <w:r w:rsidRPr="0058743A">
        <w:t xml:space="preserve">based on configuration or </w:t>
      </w:r>
      <w:ins w:id="6" w:author="Huawei" w:date="2021-03-23T17:55:00Z">
        <w:r w:rsidR="009B5147">
          <w:t xml:space="preserve">PCC rules </w:t>
        </w:r>
      </w:ins>
      <w:r w:rsidRPr="0058743A">
        <w:t>per AF request</w:t>
      </w:r>
      <w:ins w:id="7" w:author="Huawei" w:date="2021-03-23T17:54:00Z">
        <w:r w:rsidR="007A1994">
          <w:t xml:space="preserve"> as</w:t>
        </w:r>
      </w:ins>
      <w:ins w:id="8" w:author="Huawei" w:date="2021-03-23T17:55:00Z">
        <w:r w:rsidR="007A1994">
          <w:t xml:space="preserve"> defined in the TS</w:t>
        </w:r>
      </w:ins>
      <w:ins w:id="9" w:author="Huawei" w:date="2021-03-23T17:56:00Z">
        <w:r w:rsidR="009B5147">
          <w:t xml:space="preserve"> </w:t>
        </w:r>
      </w:ins>
      <w:ins w:id="10" w:author="Huawei" w:date="2021-03-23T17:55:00Z">
        <w:r w:rsidR="007A1994">
          <w:t>23</w:t>
        </w:r>
      </w:ins>
      <w:ins w:id="11" w:author="Huawei" w:date="2021-03-23T17:56:00Z">
        <w:r w:rsidR="009B5147">
          <w:t>.501[2]</w:t>
        </w:r>
      </w:ins>
      <w:r w:rsidRPr="0058743A">
        <w:t>. Based on the operator’s configuration, one of the following options may apply when UL CL/BP and Local PSA have been inserted (during or after PDU Session Establishment):</w:t>
      </w:r>
    </w:p>
    <w:p w14:paraId="5FC3CDCA" w14:textId="7BA82957" w:rsidR="007A431F" w:rsidRPr="0058743A" w:rsidRDefault="007A431F" w:rsidP="007A431F">
      <w:pPr>
        <w:pStyle w:val="B1"/>
      </w:pPr>
      <w:r w:rsidRPr="0058743A">
        <w:t>-</w:t>
      </w:r>
      <w:r w:rsidRPr="0058743A">
        <w:tab/>
        <w:t>Option C: The SMF chooses a local DNS server</w:t>
      </w:r>
      <w:ins w:id="12" w:author="Huawei" w:date="2021-03-23T17:56:00Z">
        <w:r w:rsidR="009B5147">
          <w:t xml:space="preserve"> based on the DNAI </w:t>
        </w:r>
      </w:ins>
      <w:ins w:id="13" w:author="Huawei" w:date="2021-03-23T18:00:00Z">
        <w:r w:rsidR="00103435">
          <w:t>corres</w:t>
        </w:r>
      </w:ins>
      <w:ins w:id="14" w:author="Huawei" w:date="2021-03-23T18:01:00Z">
        <w:r w:rsidR="00C07AE1">
          <w:t>ponding to</w:t>
        </w:r>
      </w:ins>
      <w:ins w:id="15" w:author="Huawei" w:date="2021-03-23T17:56:00Z">
        <w:r w:rsidR="009B5147">
          <w:t xml:space="preserve"> UE location and </w:t>
        </w:r>
      </w:ins>
      <w:ins w:id="16" w:author="Huawei" w:date="2021-03-23T20:39:00Z">
        <w:r w:rsidR="00B15F80">
          <w:t>L</w:t>
        </w:r>
      </w:ins>
      <w:ins w:id="17" w:author="Huawei" w:date="2021-03-23T17:57:00Z">
        <w:r w:rsidR="009B5147" w:rsidRPr="0058743A">
          <w:t>ocal DNS server</w:t>
        </w:r>
        <w:r w:rsidR="00E04FC9">
          <w:t xml:space="preserve"> deployment</w:t>
        </w:r>
      </w:ins>
      <w:r w:rsidRPr="0058743A">
        <w:t xml:space="preserve">, and configures it to the UE as new DNS server. SMF may obtain the IP address of the local DNS server via local configuration. </w:t>
      </w:r>
      <w:del w:id="18" w:author="Huawei" w:date="2021-03-23T18:00:00Z">
        <w:r w:rsidRPr="0058743A" w:rsidDel="00103435">
          <w:delText xml:space="preserve">The local DNS server is determined based on the DNAI supported by the L-PSA. </w:delText>
        </w:r>
      </w:del>
      <w:r w:rsidRPr="0058743A">
        <w:t xml:space="preserve">In addition, the SMF also configures </w:t>
      </w:r>
      <w:ins w:id="19" w:author="Huawei" w:date="2021-03-15T16:40:00Z">
        <w:r w:rsidR="000B5637" w:rsidRPr="0058743A">
          <w:t xml:space="preserve">traffic routing rule on </w:t>
        </w:r>
      </w:ins>
      <w:r w:rsidRPr="0058743A">
        <w:t xml:space="preserve">the UL CL </w:t>
      </w:r>
      <w:del w:id="20" w:author="Huawei" w:date="2021-03-15T16:40:00Z">
        <w:r w:rsidRPr="0058743A" w:rsidDel="000B5637">
          <w:delText xml:space="preserve">with the traffic routing rule </w:delText>
        </w:r>
      </w:del>
      <w:r w:rsidRPr="0058743A">
        <w:t xml:space="preserve">(including e.g. Local DNS server address) </w:t>
      </w:r>
      <w:ins w:id="21" w:author="Huawei" w:date="2021-03-15T16:40:00Z">
        <w:r w:rsidR="000B5637" w:rsidRPr="0058743A">
          <w:t xml:space="preserve">or </w:t>
        </w:r>
      </w:ins>
      <w:ins w:id="22" w:author="Huawei" w:date="2021-03-15T16:41:00Z">
        <w:r w:rsidR="000B5637" w:rsidRPr="0058743A">
          <w:rPr>
            <w:rFonts w:eastAsia="宋体"/>
            <w:lang w:eastAsia="zh-CN"/>
          </w:rPr>
          <w:t xml:space="preserve">the BP (e.g. the </w:t>
        </w:r>
        <w:r w:rsidR="000B5637" w:rsidRPr="0058743A">
          <w:t>new IP prefix @ Local PSA</w:t>
        </w:r>
        <w:r w:rsidR="000B5637" w:rsidRPr="0058743A">
          <w:rPr>
            <w:rFonts w:eastAsia="宋体"/>
            <w:lang w:eastAsia="zh-CN"/>
          </w:rPr>
          <w:t xml:space="preserve">) </w:t>
        </w:r>
      </w:ins>
      <w:r w:rsidRPr="0058743A">
        <w:t>to route traffic destined to the local DN including the DNS Query messages to the L-PSA. The local DNS server resolves the DNS Query either locally or recursively by communicating with other DNS servers.</w:t>
      </w:r>
    </w:p>
    <w:p w14:paraId="75BABAB0" w14:textId="77777777" w:rsidR="007A431F" w:rsidRPr="0058743A" w:rsidRDefault="007A431F" w:rsidP="007A431F">
      <w:pPr>
        <w:pStyle w:val="B1"/>
      </w:pPr>
      <w:r w:rsidRPr="0058743A">
        <w:t>-</w:t>
      </w:r>
      <w:r w:rsidRPr="0058743A">
        <w:tab/>
        <w:t>Option D: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1798D8E4" w14:textId="77777777" w:rsidR="007A431F" w:rsidRPr="0058743A" w:rsidRDefault="007A431F" w:rsidP="007A431F">
      <w:pPr>
        <w:pStyle w:val="NO"/>
      </w:pPr>
      <w:r w:rsidRPr="0058743A">
        <w:t>NOTE:</w:t>
      </w:r>
      <w:r w:rsidRPr="0058743A">
        <w:tab/>
        <w:t>Option D 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5DC56C7B" w14:textId="77777777" w:rsidR="007A431F" w:rsidRPr="0058743A" w:rsidRDefault="007A431F" w:rsidP="007A431F">
      <w:pPr>
        <w:pStyle w:val="TH"/>
        <w:rPr>
          <w:noProof/>
        </w:rPr>
      </w:pPr>
      <w:r w:rsidRPr="0058743A">
        <w:rPr>
          <w:rFonts w:eastAsia="宋体"/>
          <w:noProof/>
          <w:lang w:eastAsia="en-US"/>
        </w:rPr>
        <w:object w:dxaOrig="9570" w:dyaOrig="4440" w14:anchorId="00A1818A">
          <v:shape id="_x0000_i1025" type="#_x0000_t75" alt="" style="width:479.05pt;height:222.4pt" o:ole="">
            <v:imagedata r:id="rId13" o:title=""/>
          </v:shape>
          <o:OLEObject Type="Embed" ProgID="Visio.Drawing.15" ShapeID="_x0000_i1025" DrawAspect="Content" ObjectID="_1679231994" r:id="rId14"/>
        </w:object>
      </w:r>
    </w:p>
    <w:p w14:paraId="79DF99B9" w14:textId="77777777" w:rsidR="007A431F" w:rsidRPr="0058743A" w:rsidRDefault="007A431F" w:rsidP="007A431F">
      <w:pPr>
        <w:pStyle w:val="TF"/>
      </w:pPr>
      <w:r w:rsidRPr="0058743A">
        <w:t>Figure 6.2.3.2.3-1: EAS discovery with local DNS server/resolver</w:t>
      </w:r>
    </w:p>
    <w:p w14:paraId="121955C1" w14:textId="77777777" w:rsidR="007A431F" w:rsidRPr="0058743A" w:rsidRDefault="007A431F" w:rsidP="007A431F">
      <w:pPr>
        <w:pStyle w:val="B1"/>
      </w:pPr>
      <w:r w:rsidRPr="0058743A">
        <w:t>1.</w:t>
      </w:r>
      <w:r w:rsidRPr="0058743A">
        <w:tab/>
        <w:t>The SMF inserts UL CL/BP and Local PSA.</w:t>
      </w:r>
    </w:p>
    <w:p w14:paraId="70FB9737" w14:textId="77777777" w:rsidR="00095F7F" w:rsidRPr="0058743A" w:rsidRDefault="007A431F" w:rsidP="007A431F">
      <w:pPr>
        <w:pStyle w:val="B1"/>
        <w:rPr>
          <w:ins w:id="23" w:author="Huawei" w:date="2021-03-15T15:52:00Z"/>
        </w:rPr>
      </w:pPr>
      <w:r w:rsidRPr="0058743A">
        <w:tab/>
        <w:t xml:space="preserve">UL CL/BP/Local PSA insertion can be triggered by DNS messages as described in clause 6.2.3.2.2. Or, the SMF may pre-establish the UL CL/BP and Local PSA </w:t>
      </w:r>
      <w:ins w:id="24" w:author="Huawei" w:date="2021-03-15T15:51:00Z">
        <w:r w:rsidR="00095F7F" w:rsidRPr="0058743A">
          <w:rPr>
            <w:lang w:eastAsia="zh-CN"/>
          </w:rPr>
          <w:t>during the PDU Session Establishment</w:t>
        </w:r>
      </w:ins>
      <w:ins w:id="25" w:author="Huawei" w:date="2021-03-15T15:52:00Z">
        <w:r w:rsidR="00095F7F" w:rsidRPr="0058743A">
          <w:rPr>
            <w:lang w:eastAsia="zh-CN"/>
          </w:rPr>
          <w:t xml:space="preserve"> (i.e., </w:t>
        </w:r>
      </w:ins>
      <w:r w:rsidRPr="0058743A">
        <w:t>before the UE sends out any DNS Query message</w:t>
      </w:r>
      <w:ins w:id="26" w:author="Huawei" w:date="2021-03-15T15:52:00Z">
        <w:r w:rsidR="00095F7F" w:rsidRPr="0058743A">
          <w:t>)</w:t>
        </w:r>
      </w:ins>
      <w:r w:rsidRPr="0058743A">
        <w:t>.</w:t>
      </w:r>
      <w:ins w:id="27" w:author="Huawei" w:date="2021-03-15T15:55:00Z">
        <w:r w:rsidR="00CE1799" w:rsidRPr="0058743A">
          <w:t xml:space="preserve"> In this case, the </w:t>
        </w:r>
      </w:ins>
      <w:ins w:id="28" w:author="Huawei" w:date="2021-03-15T15:56:00Z">
        <w:r w:rsidR="00CE1799" w:rsidRPr="0058743A">
          <w:rPr>
            <w:rFonts w:eastAsia="等线"/>
            <w:color w:val="auto"/>
            <w:lang w:eastAsia="en-US"/>
          </w:rPr>
          <w:t xml:space="preserve">SMF includes the IP address of </w:t>
        </w:r>
        <w:r w:rsidR="00CE1799" w:rsidRPr="0058743A">
          <w:t xml:space="preserve">Local DNS Server </w:t>
        </w:r>
        <w:r w:rsidR="00CE1799" w:rsidRPr="0058743A">
          <w:rPr>
            <w:rFonts w:eastAsia="等线"/>
            <w:color w:val="auto"/>
            <w:lang w:eastAsia="en-US"/>
          </w:rPr>
          <w:t xml:space="preserve">in PDU Session Establishment Accept message as in step 11 of clause 4.3.2.2.1 of TS 23.502[3]. The UE configures the </w:t>
        </w:r>
        <w:r w:rsidR="00CE1799" w:rsidRPr="0058743A">
          <w:t>Local DNS Server</w:t>
        </w:r>
        <w:r w:rsidR="00CE1799" w:rsidRPr="0058743A">
          <w:rPr>
            <w:rFonts w:eastAsia="等线"/>
            <w:color w:val="auto"/>
            <w:lang w:eastAsia="en-US"/>
          </w:rPr>
          <w:t xml:space="preserve"> as DNS server for that PDU Session.</w:t>
        </w:r>
      </w:ins>
      <w:r w:rsidRPr="0058743A">
        <w:t xml:space="preserve"> </w:t>
      </w:r>
    </w:p>
    <w:p w14:paraId="7EE50B78" w14:textId="17ED4690" w:rsidR="007A431F" w:rsidRPr="0058743A" w:rsidRDefault="007A431F">
      <w:pPr>
        <w:pStyle w:val="B1"/>
        <w:ind w:firstLine="0"/>
        <w:pPrChange w:id="29" w:author="Huawei" w:date="2021-03-15T15:52:00Z">
          <w:pPr>
            <w:pStyle w:val="B1"/>
          </w:pPr>
        </w:pPrChange>
      </w:pPr>
      <w:r w:rsidRPr="0058743A">
        <w:t xml:space="preserve">The UL CL/BP and Local PSA are inserted </w:t>
      </w:r>
      <w:ins w:id="30" w:author="Huawei" w:date="2021-03-23T20:36:00Z">
        <w:r w:rsidR="007A11D5">
          <w:t xml:space="preserve">or changed </w:t>
        </w:r>
      </w:ins>
      <w:r w:rsidRPr="0058743A">
        <w:t>as described in TS 23.502 [3].</w:t>
      </w:r>
      <w:ins w:id="31" w:author="Huawei" w:date="2021-03-15T15:39:00Z">
        <w:r w:rsidR="002A3C36" w:rsidRPr="0058743A">
          <w:t xml:space="preserve"> In the case of IPv6 multi-homing, the SMF notifies the UE of the availability of the new IP prefix @ </w:t>
        </w:r>
      </w:ins>
      <w:ins w:id="32" w:author="Huawei" w:date="2021-03-15T15:41:00Z">
        <w:r w:rsidR="00577212" w:rsidRPr="0058743A">
          <w:t xml:space="preserve">Local PSA </w:t>
        </w:r>
      </w:ins>
      <w:ins w:id="33" w:author="Huawei" w:date="2021-03-15T15:39:00Z">
        <w:r w:rsidR="002A3C36" w:rsidRPr="0058743A">
          <w:t>using an IPv6 Router Advertisement message.</w:t>
        </w:r>
      </w:ins>
      <w:ins w:id="34" w:author="Huawei" w:date="2021-03-15T15:40:00Z">
        <w:r w:rsidR="002A3C36" w:rsidRPr="0058743A">
          <w:rPr>
            <w:lang w:eastAsia="ko-KR"/>
          </w:rPr>
          <w:t xml:space="preserve"> Also, the SMF sends IPv6 multi-homed routing rule along with the IPv6 prefix to the UE to influence the selection of the source Prefix for the subsequent DNS queries</w:t>
        </w:r>
      </w:ins>
      <w:ins w:id="35" w:author="Huawei" w:date="2021-03-15T16:35:00Z">
        <w:r w:rsidR="00F90187" w:rsidRPr="0058743A">
          <w:rPr>
            <w:lang w:eastAsia="ko-KR"/>
          </w:rPr>
          <w:t xml:space="preserve"> </w:t>
        </w:r>
      </w:ins>
      <w:ins w:id="36" w:author="Huawei" w:date="2021-03-15T15:40:00Z">
        <w:r w:rsidR="002A3C36" w:rsidRPr="0058743A">
          <w:rPr>
            <w:lang w:eastAsia="ko-KR"/>
          </w:rPr>
          <w:t>as described in TS 23.501 [</w:t>
        </w:r>
        <w:r w:rsidR="00577212" w:rsidRPr="0058743A">
          <w:rPr>
            <w:lang w:eastAsia="ko-KR"/>
          </w:rPr>
          <w:t>2</w:t>
        </w:r>
        <w:r w:rsidR="002A3C36" w:rsidRPr="0058743A">
          <w:rPr>
            <w:lang w:eastAsia="ko-KR"/>
          </w:rPr>
          <w:t>] clause 5.8.2.2.2.</w:t>
        </w:r>
      </w:ins>
    </w:p>
    <w:p w14:paraId="33F5E96A" w14:textId="680FCBE0" w:rsidR="007A431F" w:rsidRPr="0058743A" w:rsidRDefault="007A431F" w:rsidP="007A431F">
      <w:pPr>
        <w:pStyle w:val="B1"/>
      </w:pPr>
      <w:r w:rsidRPr="0058743A">
        <w:tab/>
        <w:t>When the UL CL/BP and Local PSA are inserted</w:t>
      </w:r>
      <w:ins w:id="37" w:author="Huawei" w:date="2021-03-23T20:36:00Z">
        <w:r w:rsidR="00D42A9D">
          <w:t xml:space="preserve"> or </w:t>
        </w:r>
      </w:ins>
      <w:ins w:id="38" w:author="Huawei" w:date="2021-03-23T20:41:00Z">
        <w:r w:rsidR="001D35DF">
          <w:rPr>
            <w:lang w:eastAsia="ko-KR"/>
          </w:rPr>
          <w:t>s</w:t>
        </w:r>
        <w:r w:rsidR="001D35DF" w:rsidRPr="00140E21">
          <w:rPr>
            <w:lang w:eastAsia="ko-KR"/>
          </w:rPr>
          <w:t>imultaneous</w:t>
        </w:r>
        <w:r w:rsidR="001D35DF">
          <w:t xml:space="preserve">ly </w:t>
        </w:r>
      </w:ins>
      <w:ins w:id="39" w:author="Huawei" w:date="2021-03-23T20:36:00Z">
        <w:r w:rsidR="00D42A9D">
          <w:t>changed</w:t>
        </w:r>
      </w:ins>
      <w:r w:rsidRPr="0058743A">
        <w:t>, the SMF configure the UL CL/BP for DNS Query handling:</w:t>
      </w:r>
    </w:p>
    <w:p w14:paraId="7C0853DB" w14:textId="77777777" w:rsidR="007A431F" w:rsidRPr="0058743A" w:rsidRDefault="007A431F" w:rsidP="007A431F">
      <w:pPr>
        <w:pStyle w:val="B1"/>
      </w:pPr>
      <w:r w:rsidRPr="0058743A">
        <w:t>-</w:t>
      </w:r>
      <w:r w:rsidRPr="0058743A">
        <w:tab/>
        <w:t xml:space="preserve">For Option C, the SMF configures </w:t>
      </w:r>
      <w:ins w:id="40" w:author="Huawei" w:date="2021-03-15T16:29:00Z">
        <w:r w:rsidR="009C66F9" w:rsidRPr="0058743A">
          <w:t xml:space="preserve">traffic routing rule on </w:t>
        </w:r>
      </w:ins>
      <w:r w:rsidRPr="0058743A">
        <w:t>the UL CL</w:t>
      </w:r>
      <w:del w:id="41" w:author="Huawei" w:date="2021-03-15T16:29:00Z">
        <w:r w:rsidRPr="0058743A" w:rsidDel="009C66F9">
          <w:delText>/BP with the traffic routing rule</w:delText>
        </w:r>
      </w:del>
      <w:r w:rsidRPr="0058743A">
        <w:t xml:space="preserve"> (including e.g. Local DNS server address) </w:t>
      </w:r>
      <w:ins w:id="42" w:author="Huawei" w:date="2021-03-15T16:29:00Z">
        <w:r w:rsidR="009C66F9" w:rsidRPr="0058743A">
          <w:t xml:space="preserve">or </w:t>
        </w:r>
        <w:r w:rsidR="009C66F9" w:rsidRPr="0058743A">
          <w:rPr>
            <w:rFonts w:eastAsia="宋体"/>
            <w:lang w:eastAsia="zh-CN"/>
          </w:rPr>
          <w:t xml:space="preserve">the BP (e.g. the </w:t>
        </w:r>
        <w:r w:rsidR="009C66F9" w:rsidRPr="0058743A">
          <w:t>new IP prefix @ Local PSA</w:t>
        </w:r>
        <w:r w:rsidR="009C66F9" w:rsidRPr="0058743A">
          <w:rPr>
            <w:rFonts w:eastAsia="宋体"/>
            <w:lang w:eastAsia="zh-CN"/>
          </w:rPr>
          <w:t xml:space="preserve">) </w:t>
        </w:r>
      </w:ins>
      <w:r w:rsidRPr="0058743A">
        <w:t xml:space="preserve">to forward UE packets destined </w:t>
      </w:r>
      <w:r w:rsidRPr="0058743A">
        <w:lastRenderedPageBreak/>
        <w:t>to the local DN to the Local PSA. The packets destined to local DN includes DNS Query messages destined to local DNS Server.</w:t>
      </w:r>
    </w:p>
    <w:p w14:paraId="6685FC48" w14:textId="77777777" w:rsidR="007A431F" w:rsidRPr="0058743A" w:rsidRDefault="007A431F" w:rsidP="007A431F">
      <w:pPr>
        <w:pStyle w:val="B1"/>
      </w:pPr>
      <w:r w:rsidRPr="0058743A">
        <w:t>Steps 2 and 3 are performed for option C:</w:t>
      </w:r>
    </w:p>
    <w:p w14:paraId="3D2C3C95" w14:textId="65D29552" w:rsidR="007A431F" w:rsidRPr="0058743A" w:rsidRDefault="007A431F" w:rsidP="007A431F">
      <w:pPr>
        <w:pStyle w:val="B1"/>
      </w:pPr>
      <w:r w:rsidRPr="0058743A">
        <w:t>2.</w:t>
      </w:r>
      <w:r w:rsidRPr="0058743A">
        <w:tab/>
      </w:r>
      <w:ins w:id="43" w:author="Huawei" w:date="2021-03-15T16:25:00Z">
        <w:r w:rsidR="00AE5374" w:rsidRPr="0058743A">
          <w:t>If</w:t>
        </w:r>
      </w:ins>
      <w:ins w:id="44" w:author="Huawei" w:date="2021-03-15T16:00:00Z">
        <w:r w:rsidR="001D35DF">
          <w:t xml:space="preserve"> the UL CL/BP</w:t>
        </w:r>
      </w:ins>
      <w:ins w:id="45" w:author="Huawei" w:date="2021-03-23T20:40:00Z">
        <w:r w:rsidR="001D35DF">
          <w:t xml:space="preserve"> and </w:t>
        </w:r>
      </w:ins>
      <w:ins w:id="46" w:author="Huawei" w:date="2021-03-15T16:00:00Z">
        <w:r w:rsidR="00A6674B" w:rsidRPr="0058743A">
          <w:t>Local PSA</w:t>
        </w:r>
        <w:r w:rsidR="00E80D69">
          <w:t xml:space="preserve"> </w:t>
        </w:r>
      </w:ins>
      <w:ins w:id="47" w:author="Huawei" w:date="2021-03-23T20:39:00Z">
        <w:r w:rsidR="00B15F80">
          <w:t>are</w:t>
        </w:r>
      </w:ins>
      <w:ins w:id="48" w:author="Huawei" w:date="2021-03-23T20:35:00Z">
        <w:r w:rsidR="002F3FB8">
          <w:t xml:space="preserve"> inserted</w:t>
        </w:r>
      </w:ins>
      <w:ins w:id="49" w:author="Huawei" w:date="2021-03-23T20:40:00Z">
        <w:r w:rsidR="00B15F80" w:rsidRPr="00B15F80">
          <w:t xml:space="preserve"> </w:t>
        </w:r>
        <w:r w:rsidR="00B15F80">
          <w:t xml:space="preserve">after </w:t>
        </w:r>
        <w:r w:rsidR="00B15F80" w:rsidRPr="0058743A">
          <w:rPr>
            <w:lang w:eastAsia="zh-CN"/>
          </w:rPr>
          <w:t>PDU Session Establishment</w:t>
        </w:r>
      </w:ins>
      <w:ins w:id="50" w:author="Huawei" w:date="2021-03-23T20:41:00Z">
        <w:r w:rsidR="00C5190A">
          <w:t>,</w:t>
        </w:r>
        <w:r w:rsidR="00C5190A">
          <w:rPr>
            <w:lang w:eastAsia="zh-CN"/>
          </w:rPr>
          <w:t xml:space="preserve"> </w:t>
        </w:r>
      </w:ins>
      <w:ins w:id="51" w:author="Huawei" w:date="2021-03-15T16:00:00Z">
        <w:r w:rsidR="00A6674B" w:rsidRPr="0058743A">
          <w:t>t</w:t>
        </w:r>
      </w:ins>
      <w:del w:id="52" w:author="Huawei" w:date="2021-03-15T16:00:00Z">
        <w:r w:rsidRPr="0058743A" w:rsidDel="00A6674B">
          <w:delText>T</w:delText>
        </w:r>
      </w:del>
      <w:r w:rsidRPr="0058743A">
        <w:t>he SMF sends PDU Session Modification Command (Local DNS Server Address) to UE.</w:t>
      </w:r>
    </w:p>
    <w:p w14:paraId="044CFF95" w14:textId="729D6C6B" w:rsidR="00475E3B" w:rsidRPr="0058743A" w:rsidRDefault="007A431F" w:rsidP="00C07306">
      <w:pPr>
        <w:pStyle w:val="B1"/>
      </w:pPr>
      <w:r w:rsidRPr="0058743A">
        <w:tab/>
        <w:t>If, based on operator’s policy</w:t>
      </w:r>
      <w:ins w:id="53" w:author="Huawei" w:date="2021-03-23T20:30:00Z">
        <w:r w:rsidR="0009024A">
          <w:t xml:space="preserve"> or UE</w:t>
        </w:r>
        <w:r w:rsidR="0009024A" w:rsidRPr="0009024A">
          <w:t>’s mobility</w:t>
        </w:r>
      </w:ins>
      <w:r w:rsidRPr="0058743A">
        <w:t>, the Local DNS Server IP Address in the local Data Network needs to be notified</w:t>
      </w:r>
      <w:ins w:id="54" w:author="Huawei" w:date="2021-03-23T20:58:00Z">
        <w:r w:rsidR="00995487">
          <w:t xml:space="preserve"> or updated</w:t>
        </w:r>
      </w:ins>
      <w:r w:rsidRPr="0058743A">
        <w:t xml:space="preserve"> to UE, the SMF sends PDU Session Modification Command (Local DNS Server Address) to UE.</w:t>
      </w:r>
    </w:p>
    <w:p w14:paraId="256BFCB9" w14:textId="77777777" w:rsidR="007A431F" w:rsidRPr="0058743A" w:rsidRDefault="007A431F" w:rsidP="007A431F">
      <w:pPr>
        <w:pStyle w:val="B1"/>
      </w:pPr>
      <w:r w:rsidRPr="0058743A">
        <w:t>3.</w:t>
      </w:r>
      <w:r w:rsidRPr="0058743A">
        <w:tab/>
        <w:t>The UE responds with PDU Session Modification Complete.</w:t>
      </w:r>
    </w:p>
    <w:p w14:paraId="3ACB05A5" w14:textId="77777777" w:rsidR="007A431F" w:rsidRPr="0058743A" w:rsidRDefault="007A431F" w:rsidP="007A431F">
      <w:pPr>
        <w:pStyle w:val="B1"/>
      </w:pPr>
      <w:r w:rsidRPr="0058743A">
        <w:tab/>
        <w:t>The UE configures the Local DNS Server as DNS server for the PDU Session. The UE sends the following DNS Queries to the indicated Local DNS Server.</w:t>
      </w:r>
    </w:p>
    <w:p w14:paraId="19A46CE0" w14:textId="77777777" w:rsidR="007A431F" w:rsidRPr="0058743A" w:rsidRDefault="007A431F" w:rsidP="007A431F">
      <w:pPr>
        <w:pStyle w:val="B1"/>
      </w:pPr>
      <w:r w:rsidRPr="0058743A">
        <w:t>4.</w:t>
      </w:r>
      <w:r w:rsidRPr="0058743A">
        <w:tab/>
        <w:t>UE sends a DNS Query message.</w:t>
      </w:r>
      <w:ins w:id="55" w:author="Huawei" w:date="2021-03-15T16:34:00Z">
        <w:r w:rsidR="00196B51" w:rsidRPr="0058743A">
          <w:rPr>
            <w:lang w:eastAsia="ko-KR"/>
          </w:rPr>
          <w:t xml:space="preserve"> </w:t>
        </w:r>
        <w:r w:rsidR="00196B51" w:rsidRPr="0058743A">
          <w:t>In the case of IPv6 multi-homing</w:t>
        </w:r>
        <w:r w:rsidR="00196B51" w:rsidRPr="0058743A">
          <w:rPr>
            <w:lang w:eastAsia="ko-KR"/>
          </w:rPr>
          <w:t xml:space="preserve"> the UE selects the source IP prefix based on the IPv6 multi-homed routing rule provided by SMF.</w:t>
        </w:r>
      </w:ins>
    </w:p>
    <w:p w14:paraId="53F1905C" w14:textId="77777777" w:rsidR="007A431F" w:rsidRPr="0058743A" w:rsidRDefault="007A431F" w:rsidP="007A431F">
      <w:pPr>
        <w:pStyle w:val="B1"/>
      </w:pPr>
      <w:r w:rsidRPr="0058743A">
        <w:t>5.</w:t>
      </w:r>
      <w:r w:rsidRPr="0058743A">
        <w:tab/>
        <w:t>The DNS Query message is forwarded to the local DNS Server and handled as described in following:</w:t>
      </w:r>
    </w:p>
    <w:p w14:paraId="753C0218" w14:textId="77777777" w:rsidR="007A431F" w:rsidRPr="0058743A" w:rsidRDefault="007A431F" w:rsidP="007A431F">
      <w:pPr>
        <w:pStyle w:val="B2"/>
      </w:pPr>
      <w:r w:rsidRPr="0058743A">
        <w:t>-</w:t>
      </w:r>
      <w:r w:rsidRPr="0058743A">
        <w:tab/>
        <w:t>For Option C, the target address of the DNS Query is the IP address of the Local DNS Server. The DNS Query is forwarded to the Local DNS Server by UL CL/BP and Local PSA.</w:t>
      </w:r>
    </w:p>
    <w:p w14:paraId="1A294968" w14:textId="77777777" w:rsidR="007A431F" w:rsidRPr="0058743A" w:rsidRDefault="007A431F" w:rsidP="007A431F">
      <w:pPr>
        <w:pStyle w:val="B2"/>
      </w:pPr>
      <w:r w:rsidRPr="0058743A">
        <w:t>-</w:t>
      </w:r>
      <w:r w:rsidRPr="0058743A">
        <w:tab/>
        <w:t>For Option D:</w:t>
      </w:r>
    </w:p>
    <w:p w14:paraId="3CF1E9D5" w14:textId="77777777" w:rsidR="007A431F" w:rsidRPr="0058743A" w:rsidRDefault="007A431F" w:rsidP="007A431F">
      <w:pPr>
        <w:pStyle w:val="B2"/>
      </w:pPr>
      <w:r w:rsidRPr="0058743A">
        <w:t>a.</w:t>
      </w:r>
      <w:r w:rsidRPr="0058743A">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A45C0F" w14:textId="77777777" w:rsidR="007A431F" w:rsidRPr="0058743A" w:rsidRDefault="007A431F" w:rsidP="007A431F">
      <w:pPr>
        <w:pStyle w:val="B2"/>
      </w:pPr>
      <w:r w:rsidRPr="0058743A">
        <w:t>b.</w:t>
      </w:r>
      <w:r w:rsidRPr="0058743A">
        <w:tab/>
        <w:t>The local DNS proxy then forwards the modified DNS Query to the L-DNS and processes as follows:</w:t>
      </w:r>
    </w:p>
    <w:p w14:paraId="676C7075" w14:textId="77777777" w:rsidR="007A431F" w:rsidRPr="0058743A" w:rsidRDefault="007A431F" w:rsidP="007A431F">
      <w:pPr>
        <w:pStyle w:val="B3"/>
      </w:pPr>
      <w:r w:rsidRPr="0058743A">
        <w:t>-</w:t>
      </w:r>
      <w:r w:rsidRPr="0058743A">
        <w:tab/>
        <w:t>If the L-DNS can resolve the IP address for the requested FQDN of EAS, it responds to the local DNS proxy with the desired IP address of the local EAS.</w:t>
      </w:r>
    </w:p>
    <w:p w14:paraId="46231D82" w14:textId="77777777" w:rsidR="007A431F" w:rsidRPr="0058743A" w:rsidRDefault="007A431F" w:rsidP="007A431F">
      <w:pPr>
        <w:pStyle w:val="B3"/>
      </w:pPr>
      <w:r w:rsidRPr="0058743A">
        <w:t>-</w:t>
      </w:r>
      <w:r w:rsidRPr="0058743A">
        <w:tab/>
        <w:t>If the L-DNS cannot resolve the IP address for the requested FQDN of EAS but it is connected to a C-DNS, it communicates with the C-DNS to recursively resolve the EAS IP address.</w:t>
      </w:r>
    </w:p>
    <w:p w14:paraId="55FA39B2" w14:textId="440B65CB" w:rsidR="00F327BA" w:rsidRDefault="007A431F" w:rsidP="00F327BA">
      <w:pPr>
        <w:pStyle w:val="B1"/>
        <w:ind w:firstLine="0"/>
        <w:rPr>
          <w:ins w:id="56" w:author="Huawei" w:date="2021-03-23T20:32:00Z"/>
        </w:rPr>
      </w:pPr>
      <w:r w:rsidRPr="0058743A">
        <w:t>6.</w:t>
      </w:r>
      <w:r w:rsidRPr="0058743A">
        <w:tab/>
        <w:t>The Local PSA receives DNS Response message from local DNS server, it forwards it to the UL CL/BP, and the UL CL/BP forwards the DNS Response message to UE.</w:t>
      </w:r>
    </w:p>
    <w:p w14:paraId="5927F6C7" w14:textId="71BE4D95" w:rsidR="00745FFE" w:rsidRPr="0058743A" w:rsidRDefault="000A1C73" w:rsidP="00F327BA">
      <w:pPr>
        <w:pStyle w:val="B1"/>
        <w:ind w:firstLine="0"/>
      </w:pPr>
      <w:ins w:id="57" w:author="Huawei" w:date="2021-03-23T20:44:00Z">
        <w:r>
          <w:t>I</w:t>
        </w:r>
      </w:ins>
      <w:ins w:id="58" w:author="Huawei" w:date="2021-03-23T20:32:00Z">
        <w:r w:rsidR="00745FFE" w:rsidRPr="00745FFE">
          <w:t>f SMF decides to remove the UL CL/BP and Local PSA</w:t>
        </w:r>
      </w:ins>
      <w:ins w:id="59" w:author="Huawei" w:date="2021-03-23T20:44:00Z">
        <w:r>
          <w:t xml:space="preserve"> as defined in TS 23.502[3]</w:t>
        </w:r>
      </w:ins>
      <w:ins w:id="60" w:author="Huawei" w:date="2021-03-23T20:45:00Z">
        <w:r>
          <w:t xml:space="preserve"> clause </w:t>
        </w:r>
        <w:r w:rsidRPr="00140E21">
          <w:t>4.3.5.5</w:t>
        </w:r>
      </w:ins>
      <w:ins w:id="61" w:author="Huawei" w:date="2021-03-23T20:32:00Z">
        <w:r w:rsidR="00745FFE" w:rsidRPr="00745FFE">
          <w:t>, e.g. due to UE mobility, the SMF sends PDU Session Modification Comm</w:t>
        </w:r>
        <w:r w:rsidR="00745FFE">
          <w:t xml:space="preserve">and (the address of EASDF) to configure the </w:t>
        </w:r>
        <w:r w:rsidR="00CF1854">
          <w:t xml:space="preserve">address of </w:t>
        </w:r>
        <w:r w:rsidR="00745FFE">
          <w:t xml:space="preserve">DNS server </w:t>
        </w:r>
        <w:r w:rsidR="00CF1854">
          <w:t>on UE</w:t>
        </w:r>
        <w:r w:rsidR="00745FFE" w:rsidRPr="00745FFE">
          <w:t>.</w:t>
        </w:r>
      </w:ins>
    </w:p>
    <w:p w14:paraId="628C8DAD" w14:textId="77777777" w:rsidR="00894F1D" w:rsidRPr="0058743A" w:rsidRDefault="00894F1D" w:rsidP="00894F1D">
      <w:pPr>
        <w:rPr>
          <w:lang w:eastAsia="en-US"/>
        </w:rPr>
      </w:pPr>
    </w:p>
    <w:p w14:paraId="45240588" w14:textId="77777777" w:rsidR="00CA089A" w:rsidRPr="0058743A" w:rsidRDefault="00CA089A" w:rsidP="00894F1D">
      <w:pPr>
        <w:rPr>
          <w:lang w:val="en-US" w:eastAsia="en-US"/>
        </w:rPr>
      </w:pPr>
    </w:p>
    <w:p w14:paraId="11F50A86" w14:textId="6DB8C4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4D46" w14:textId="77777777" w:rsidR="00345FE2" w:rsidRDefault="00345FE2">
      <w:r>
        <w:separator/>
      </w:r>
    </w:p>
    <w:p w14:paraId="0BF56C25" w14:textId="77777777" w:rsidR="00345FE2" w:rsidRDefault="00345FE2"/>
  </w:endnote>
  <w:endnote w:type="continuationSeparator" w:id="0">
    <w:p w14:paraId="5083433F" w14:textId="77777777" w:rsidR="00345FE2" w:rsidRDefault="00345FE2">
      <w:r>
        <w:continuationSeparator/>
      </w:r>
    </w:p>
    <w:p w14:paraId="56B7AA44" w14:textId="77777777" w:rsidR="00345FE2" w:rsidRDefault="00345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AF521" w14:textId="77777777" w:rsidR="00995487" w:rsidRDefault="00995487">
    <w:pPr>
      <w:framePr w:w="646" w:h="244" w:hRule="exact" w:wrap="around" w:vAnchor="text" w:hAnchor="margin" w:y="-5"/>
      <w:rPr>
        <w:rFonts w:ascii="Arial" w:hAnsi="Arial" w:cs="Arial"/>
        <w:b/>
        <w:bCs/>
        <w:i/>
        <w:iCs/>
        <w:sz w:val="18"/>
      </w:rPr>
    </w:pPr>
    <w:r>
      <w:rPr>
        <w:rFonts w:ascii="Arial" w:hAnsi="Arial" w:cs="Arial"/>
        <w:b/>
        <w:bCs/>
        <w:i/>
        <w:iCs/>
        <w:sz w:val="18"/>
      </w:rPr>
      <w:t>3GPP</w:t>
    </w:r>
  </w:p>
  <w:p w14:paraId="1E5ABBD2" w14:textId="77777777" w:rsidR="00995487" w:rsidRDefault="009954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300C" w14:textId="77777777" w:rsidR="00995487" w:rsidRDefault="009954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6975A" w14:textId="77777777" w:rsidR="00345FE2" w:rsidRDefault="00345FE2">
      <w:r>
        <w:separator/>
      </w:r>
    </w:p>
    <w:p w14:paraId="12B9252D" w14:textId="77777777" w:rsidR="00345FE2" w:rsidRDefault="00345FE2"/>
  </w:footnote>
  <w:footnote w:type="continuationSeparator" w:id="0">
    <w:p w14:paraId="51A3567B" w14:textId="77777777" w:rsidR="00345FE2" w:rsidRDefault="00345FE2">
      <w:r>
        <w:continuationSeparator/>
      </w:r>
    </w:p>
    <w:p w14:paraId="023989D3" w14:textId="77777777" w:rsidR="00345FE2" w:rsidRDefault="00345F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EA4EC" w14:textId="77777777" w:rsidR="00995487" w:rsidRDefault="00995487"/>
  <w:p w14:paraId="2BF9C49B" w14:textId="77777777" w:rsidR="00995487" w:rsidRDefault="009954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97275" w14:textId="77777777" w:rsidR="00995487" w:rsidRPr="00420CB6" w:rsidRDefault="009954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488EA9D" w14:textId="77777777" w:rsidR="00995487" w:rsidRPr="00420CB6" w:rsidRDefault="009954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D45A3">
      <w:rPr>
        <w:rFonts w:ascii="Arial" w:hAnsi="Arial" w:cs="Arial"/>
        <w:b/>
        <w:bCs/>
        <w:noProof/>
        <w:sz w:val="18"/>
        <w:lang w:val="fr-FR"/>
      </w:rPr>
      <w:t>2</w:t>
    </w:r>
    <w:r>
      <w:rPr>
        <w:rFonts w:ascii="Arial" w:hAnsi="Arial" w:cs="Arial"/>
        <w:b/>
        <w:bCs/>
        <w:sz w:val="18"/>
      </w:rPr>
      <w:fldChar w:fldCharType="end"/>
    </w:r>
  </w:p>
  <w:p w14:paraId="239D6978" w14:textId="77777777" w:rsidR="00995487" w:rsidRPr="00420CB6" w:rsidRDefault="009954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7F"/>
    <w:multiLevelType w:val="hybridMultilevel"/>
    <w:tmpl w:val="B4C8E80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F10C1"/>
    <w:multiLevelType w:val="hybridMultilevel"/>
    <w:tmpl w:val="C234E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4644AE"/>
    <w:multiLevelType w:val="hybridMultilevel"/>
    <w:tmpl w:val="1968EC3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51"/>
    <w:rsid w:val="00032C4D"/>
    <w:rsid w:val="00033FBB"/>
    <w:rsid w:val="00034D60"/>
    <w:rsid w:val="0003510B"/>
    <w:rsid w:val="0003548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502B"/>
    <w:rsid w:val="00065BD0"/>
    <w:rsid w:val="00065F8A"/>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24A"/>
    <w:rsid w:val="00090D4D"/>
    <w:rsid w:val="00091BA0"/>
    <w:rsid w:val="00093796"/>
    <w:rsid w:val="000946ED"/>
    <w:rsid w:val="0009474A"/>
    <w:rsid w:val="0009483A"/>
    <w:rsid w:val="00095AD3"/>
    <w:rsid w:val="00095F7F"/>
    <w:rsid w:val="000965B7"/>
    <w:rsid w:val="000A1C73"/>
    <w:rsid w:val="000A1CE9"/>
    <w:rsid w:val="000A2B97"/>
    <w:rsid w:val="000A49D3"/>
    <w:rsid w:val="000A5948"/>
    <w:rsid w:val="000A75B1"/>
    <w:rsid w:val="000B103E"/>
    <w:rsid w:val="000B128A"/>
    <w:rsid w:val="000B131F"/>
    <w:rsid w:val="000B1493"/>
    <w:rsid w:val="000B3DD5"/>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3435"/>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36C"/>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1FC1"/>
    <w:rsid w:val="001C4445"/>
    <w:rsid w:val="001C488F"/>
    <w:rsid w:val="001C50F0"/>
    <w:rsid w:val="001C6359"/>
    <w:rsid w:val="001C672D"/>
    <w:rsid w:val="001C74D2"/>
    <w:rsid w:val="001C77F4"/>
    <w:rsid w:val="001D0433"/>
    <w:rsid w:val="001D06A4"/>
    <w:rsid w:val="001D1200"/>
    <w:rsid w:val="001D1FB4"/>
    <w:rsid w:val="001D2DF9"/>
    <w:rsid w:val="001D35DF"/>
    <w:rsid w:val="001E0DF5"/>
    <w:rsid w:val="001E125D"/>
    <w:rsid w:val="001E1F34"/>
    <w:rsid w:val="001E4DFF"/>
    <w:rsid w:val="001E5C9E"/>
    <w:rsid w:val="001E5D65"/>
    <w:rsid w:val="001F0BF7"/>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9D0"/>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29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D3"/>
    <w:rsid w:val="002E199D"/>
    <w:rsid w:val="002E1B45"/>
    <w:rsid w:val="002E2018"/>
    <w:rsid w:val="002E4026"/>
    <w:rsid w:val="002E41F3"/>
    <w:rsid w:val="002E4AA9"/>
    <w:rsid w:val="002E4E29"/>
    <w:rsid w:val="002E54CA"/>
    <w:rsid w:val="002E6D0D"/>
    <w:rsid w:val="002E7D6C"/>
    <w:rsid w:val="002F0809"/>
    <w:rsid w:val="002F0C12"/>
    <w:rsid w:val="002F3F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A4"/>
    <w:rsid w:val="003264F1"/>
    <w:rsid w:val="00326EF4"/>
    <w:rsid w:val="00327CA6"/>
    <w:rsid w:val="00331F83"/>
    <w:rsid w:val="00333038"/>
    <w:rsid w:val="003338BB"/>
    <w:rsid w:val="003349DF"/>
    <w:rsid w:val="00335D2E"/>
    <w:rsid w:val="0034141F"/>
    <w:rsid w:val="00345264"/>
    <w:rsid w:val="00345FE2"/>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2D5"/>
    <w:rsid w:val="0036751D"/>
    <w:rsid w:val="00367599"/>
    <w:rsid w:val="0036777B"/>
    <w:rsid w:val="00367B09"/>
    <w:rsid w:val="00367B6F"/>
    <w:rsid w:val="003709FD"/>
    <w:rsid w:val="003711B4"/>
    <w:rsid w:val="00371C7E"/>
    <w:rsid w:val="00372C13"/>
    <w:rsid w:val="00372FE8"/>
    <w:rsid w:val="00373C1C"/>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3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E6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7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3A5"/>
    <w:rsid w:val="005F76E9"/>
    <w:rsid w:val="00601CC9"/>
    <w:rsid w:val="00603FD0"/>
    <w:rsid w:val="00605104"/>
    <w:rsid w:val="00611B09"/>
    <w:rsid w:val="00612490"/>
    <w:rsid w:val="00612D1B"/>
    <w:rsid w:val="00613159"/>
    <w:rsid w:val="00613572"/>
    <w:rsid w:val="00613CCC"/>
    <w:rsid w:val="0061415B"/>
    <w:rsid w:val="006144B9"/>
    <w:rsid w:val="00615BE6"/>
    <w:rsid w:val="00615D97"/>
    <w:rsid w:val="00616303"/>
    <w:rsid w:val="00617E84"/>
    <w:rsid w:val="006216B3"/>
    <w:rsid w:val="00621EDE"/>
    <w:rsid w:val="006224D6"/>
    <w:rsid w:val="0062258D"/>
    <w:rsid w:val="006238AD"/>
    <w:rsid w:val="00623FAF"/>
    <w:rsid w:val="00624FCE"/>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B2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FFE"/>
    <w:rsid w:val="007516E8"/>
    <w:rsid w:val="007518AE"/>
    <w:rsid w:val="00754C4F"/>
    <w:rsid w:val="0075550E"/>
    <w:rsid w:val="00756755"/>
    <w:rsid w:val="00757168"/>
    <w:rsid w:val="007573CC"/>
    <w:rsid w:val="0076013E"/>
    <w:rsid w:val="00762063"/>
    <w:rsid w:val="00762143"/>
    <w:rsid w:val="00762A9C"/>
    <w:rsid w:val="00762F48"/>
    <w:rsid w:val="00763E75"/>
    <w:rsid w:val="0076702C"/>
    <w:rsid w:val="00767C2D"/>
    <w:rsid w:val="0077042B"/>
    <w:rsid w:val="007712FD"/>
    <w:rsid w:val="00772F47"/>
    <w:rsid w:val="00773BC3"/>
    <w:rsid w:val="00773C34"/>
    <w:rsid w:val="0077598A"/>
    <w:rsid w:val="00776D9A"/>
    <w:rsid w:val="00777381"/>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D5"/>
    <w:rsid w:val="007A1695"/>
    <w:rsid w:val="007A1994"/>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C8C"/>
    <w:rsid w:val="007D4832"/>
    <w:rsid w:val="007D4A0E"/>
    <w:rsid w:val="007D572B"/>
    <w:rsid w:val="007E00BC"/>
    <w:rsid w:val="007E0332"/>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A4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60"/>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5B"/>
    <w:rsid w:val="008A1C78"/>
    <w:rsid w:val="008A3C7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C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7"/>
    <w:rsid w:val="00995E59"/>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1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1A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62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6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76C"/>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07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F8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1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306"/>
    <w:rsid w:val="00C07AE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28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90A"/>
    <w:rsid w:val="00C51CC5"/>
    <w:rsid w:val="00C51CD3"/>
    <w:rsid w:val="00C52444"/>
    <w:rsid w:val="00C52C13"/>
    <w:rsid w:val="00C530DD"/>
    <w:rsid w:val="00C541F2"/>
    <w:rsid w:val="00C54513"/>
    <w:rsid w:val="00C548C2"/>
    <w:rsid w:val="00C5511B"/>
    <w:rsid w:val="00C55399"/>
    <w:rsid w:val="00C56ECE"/>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9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F0032"/>
    <w:rsid w:val="00CF1854"/>
    <w:rsid w:val="00CF1BB6"/>
    <w:rsid w:val="00CF2575"/>
    <w:rsid w:val="00CF26D9"/>
    <w:rsid w:val="00CF2DBC"/>
    <w:rsid w:val="00CF3666"/>
    <w:rsid w:val="00CF3D97"/>
    <w:rsid w:val="00CF3E36"/>
    <w:rsid w:val="00CF41E5"/>
    <w:rsid w:val="00CF467F"/>
    <w:rsid w:val="00CF5694"/>
    <w:rsid w:val="00CF571A"/>
    <w:rsid w:val="00CF5721"/>
    <w:rsid w:val="00CF65AA"/>
    <w:rsid w:val="00CF7310"/>
    <w:rsid w:val="00CF788B"/>
    <w:rsid w:val="00D02553"/>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A9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585"/>
    <w:rsid w:val="00D710EE"/>
    <w:rsid w:val="00D7132C"/>
    <w:rsid w:val="00D72284"/>
    <w:rsid w:val="00D732DF"/>
    <w:rsid w:val="00D733BE"/>
    <w:rsid w:val="00D73732"/>
    <w:rsid w:val="00D738BB"/>
    <w:rsid w:val="00D73A5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5"/>
    <w:rsid w:val="00DB4D35"/>
    <w:rsid w:val="00DB5B57"/>
    <w:rsid w:val="00DB6FED"/>
    <w:rsid w:val="00DC05E2"/>
    <w:rsid w:val="00DC0A91"/>
    <w:rsid w:val="00DC1357"/>
    <w:rsid w:val="00DC3031"/>
    <w:rsid w:val="00DC30F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4FC9"/>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69"/>
    <w:rsid w:val="00E81533"/>
    <w:rsid w:val="00E82993"/>
    <w:rsid w:val="00E82A74"/>
    <w:rsid w:val="00E82F57"/>
    <w:rsid w:val="00E8347A"/>
    <w:rsid w:val="00E8348F"/>
    <w:rsid w:val="00E84E20"/>
    <w:rsid w:val="00E8578D"/>
    <w:rsid w:val="00E87CC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A3"/>
    <w:rsid w:val="00ED4E38"/>
    <w:rsid w:val="00ED5DA1"/>
    <w:rsid w:val="00ED7515"/>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34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7BA"/>
    <w:rsid w:val="00F32EAA"/>
    <w:rsid w:val="00F331F5"/>
    <w:rsid w:val="00F35F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3DF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F1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2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C7ACFD4-66E2-4216-822F-C31D3530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1253</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2021-04-02T03:14:00Z</dcterms:created>
  <dcterms:modified xsi:type="dcterms:W3CDTF">2021-04-06T08:33:00Z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(3)u+aSXjh6Ubp6lRxW2lbB67ysZqGdWtK7U4OlrigAd4ajD0CeCsGSdCo7kOCDmxaTgqVLn75R
dTy+BiNxKM2KdFus983C1GD69jZ5EMIfdo5oyNTjjnL1KdAGTvJF1QNu7ekIKrpz1amTY+X1
umsqNDpE9NgtKHq/Zu+xCR3oyBmsUnQf4DixxUAXU6l5ThWmlcm+DIXS1t2JQYEWIh7RQ/hw
UDIDowuJnVUacUKcKJ</vt:lpwstr>
  </property>
  <property fmtid="{D5CDD505-2E9C-101B-9397-08002B2CF9AE}" pid="13" name="_2015_ms_pID_7253431">
    <vt:lpwstr>xw4n6KLMOtFEjghV6Y+1hZqAxsEnIjgLnP/8IQYnGHhj0tWYAYRBlE
goIWYUiqKLueOUPA30aT40WBH7lOYolSHXT/aXRRHUS6aeVC5rY4VIGg8a4OMM9aL/24jyhB
m0QIYEAGE7mnbZ6eNm27mhFl1Mr7dshLKE9mNsb7k1SlegkQqiMbrgdJCuCjlSkbELMdgqVg
maCFTpDKeN4jYZaS5J+ckJSE+NR5g4JcNFYx</vt:lpwstr>
  </property>
  <property fmtid="{D5CDD505-2E9C-101B-9397-08002B2CF9AE}" pid="14" name="_2015_ms_pID_7253432">
    <vt:lpwstr>mA==</vt:lpwstr>
  </property>
</Properties>
</file>